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816" w:rsidRPr="009C435E" w:rsidRDefault="00983816" w:rsidP="00983816">
      <w:pPr>
        <w:pStyle w:val="CRCoverPage"/>
        <w:tabs>
          <w:tab w:val="right" w:pos="9639"/>
        </w:tabs>
        <w:spacing w:after="0"/>
        <w:rPr>
          <w:b/>
          <w:noProof/>
          <w:sz w:val="28"/>
        </w:rPr>
      </w:pPr>
      <w:bookmarkStart w:id="0" w:name="_GoBack"/>
      <w:bookmarkEnd w:id="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w:t>
        </w:r>
      </w:fldSimple>
      <w:r>
        <w:rPr>
          <w:b/>
          <w:noProof/>
          <w:sz w:val="24"/>
        </w:rPr>
        <w:t>9</w:t>
      </w:r>
      <w:r>
        <w:t xml:space="preserve"> </w:t>
      </w:r>
      <w:fldSimple w:instr=" DOCPROPERTY  MtgTitle  \* MERGEFORMAT ">
        <w:r>
          <w:rPr>
            <w:b/>
            <w:noProof/>
            <w:sz w:val="24"/>
          </w:rPr>
          <w:t>Electronic</w:t>
        </w:r>
      </w:fldSimple>
      <w:r>
        <w:rPr>
          <w:b/>
          <w:i/>
          <w:noProof/>
          <w:sz w:val="28"/>
        </w:rPr>
        <w:tab/>
      </w:r>
      <w:r w:rsidRPr="00417B1B">
        <w:rPr>
          <w:b/>
          <w:noProof/>
          <w:sz w:val="24"/>
        </w:rPr>
        <w:t>R2-2207558</w:t>
      </w:r>
    </w:p>
    <w:p w:rsidR="00983816" w:rsidRPr="003D128E" w:rsidRDefault="00983816" w:rsidP="00983816">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Pr>
          <w:b/>
          <w:sz w:val="24"/>
          <w:szCs w:val="24"/>
        </w:rPr>
        <w:t>17</w:t>
      </w:r>
      <w:r w:rsidRPr="00A23024">
        <w:rPr>
          <w:b/>
          <w:sz w:val="24"/>
          <w:szCs w:val="24"/>
          <w:vertAlign w:val="superscript"/>
        </w:rPr>
        <w:t>th</w:t>
      </w:r>
      <w:r>
        <w:rPr>
          <w:b/>
          <w:sz w:val="24"/>
          <w:szCs w:val="24"/>
        </w:rPr>
        <w:t xml:space="preserve"> August - 29</w:t>
      </w:r>
      <w:r w:rsidRPr="00A23024">
        <w:rPr>
          <w:b/>
          <w:sz w:val="24"/>
          <w:szCs w:val="24"/>
          <w:vertAlign w:val="superscript"/>
        </w:rPr>
        <w:t>th</w:t>
      </w:r>
      <w:r>
        <w:rPr>
          <w:b/>
          <w:sz w:val="24"/>
          <w:szCs w:val="24"/>
        </w:rPr>
        <w:t xml:space="preserve"> August</w:t>
      </w:r>
      <w:r w:rsidRPr="003D128E">
        <w:rPr>
          <w:b/>
          <w:sz w:val="24"/>
          <w:szCs w:val="24"/>
        </w:rPr>
        <w:t>, 202</w:t>
      </w:r>
      <w:r w:rsidRPr="003D128E">
        <w:rPr>
          <w:b/>
          <w:noProof/>
          <w:sz w:val="24"/>
          <w:szCs w:val="24"/>
        </w:rPr>
        <w:fldChar w:fldCharType="end"/>
      </w:r>
      <w:r>
        <w:rPr>
          <w:b/>
          <w:noProof/>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816" w:rsidTr="00300DBB">
        <w:tc>
          <w:tcPr>
            <w:tcW w:w="9641" w:type="dxa"/>
            <w:gridSpan w:val="9"/>
            <w:tcBorders>
              <w:top w:val="single" w:sz="4" w:space="0" w:color="auto"/>
              <w:left w:val="single" w:sz="4" w:space="0" w:color="auto"/>
              <w:right w:val="single" w:sz="4" w:space="0" w:color="auto"/>
            </w:tcBorders>
          </w:tcPr>
          <w:p w:rsidR="00983816" w:rsidRDefault="00983816" w:rsidP="00300DBB">
            <w:pPr>
              <w:pStyle w:val="CRCoverPage"/>
              <w:spacing w:after="0"/>
              <w:jc w:val="right"/>
              <w:rPr>
                <w:i/>
                <w:noProof/>
              </w:rPr>
            </w:pPr>
            <w:r>
              <w:rPr>
                <w:i/>
                <w:noProof/>
                <w:sz w:val="14"/>
              </w:rPr>
              <w:t>CR-Form-v12.2</w:t>
            </w:r>
          </w:p>
        </w:tc>
      </w:tr>
      <w:tr w:rsidR="00983816" w:rsidTr="00300DBB">
        <w:tc>
          <w:tcPr>
            <w:tcW w:w="9641" w:type="dxa"/>
            <w:gridSpan w:val="9"/>
            <w:tcBorders>
              <w:left w:val="single" w:sz="4" w:space="0" w:color="auto"/>
              <w:right w:val="single" w:sz="4" w:space="0" w:color="auto"/>
            </w:tcBorders>
          </w:tcPr>
          <w:p w:rsidR="00983816" w:rsidRDefault="00983816" w:rsidP="00300DBB">
            <w:pPr>
              <w:pStyle w:val="CRCoverPage"/>
              <w:spacing w:after="0"/>
              <w:jc w:val="center"/>
              <w:rPr>
                <w:noProof/>
              </w:rPr>
            </w:pPr>
            <w:r>
              <w:rPr>
                <w:b/>
                <w:noProof/>
                <w:sz w:val="32"/>
              </w:rPr>
              <w:t>CHANGE REQUEST</w:t>
            </w:r>
          </w:p>
        </w:tc>
      </w:tr>
      <w:tr w:rsidR="00983816" w:rsidTr="00300DBB">
        <w:tc>
          <w:tcPr>
            <w:tcW w:w="9641" w:type="dxa"/>
            <w:gridSpan w:val="9"/>
            <w:tcBorders>
              <w:left w:val="single" w:sz="4" w:space="0" w:color="auto"/>
              <w:right w:val="single" w:sz="4" w:space="0" w:color="auto"/>
            </w:tcBorders>
          </w:tcPr>
          <w:p w:rsidR="00983816" w:rsidRDefault="00983816" w:rsidP="00300DBB">
            <w:pPr>
              <w:pStyle w:val="CRCoverPage"/>
              <w:spacing w:after="0"/>
              <w:rPr>
                <w:noProof/>
                <w:sz w:val="8"/>
                <w:szCs w:val="8"/>
              </w:rPr>
            </w:pPr>
          </w:p>
        </w:tc>
      </w:tr>
      <w:tr w:rsidR="00983816" w:rsidTr="00300DBB">
        <w:tc>
          <w:tcPr>
            <w:tcW w:w="142" w:type="dxa"/>
            <w:tcBorders>
              <w:left w:val="single" w:sz="4" w:space="0" w:color="auto"/>
            </w:tcBorders>
          </w:tcPr>
          <w:p w:rsidR="00983816" w:rsidRDefault="00983816" w:rsidP="00300DBB">
            <w:pPr>
              <w:pStyle w:val="CRCoverPage"/>
              <w:spacing w:after="0"/>
              <w:jc w:val="right"/>
              <w:rPr>
                <w:noProof/>
              </w:rPr>
            </w:pPr>
          </w:p>
        </w:tc>
        <w:tc>
          <w:tcPr>
            <w:tcW w:w="1559" w:type="dxa"/>
            <w:shd w:val="pct30" w:color="FFFF00" w:fill="auto"/>
          </w:tcPr>
          <w:p w:rsidR="00983816" w:rsidRPr="00410371" w:rsidRDefault="00983816" w:rsidP="00300DBB">
            <w:pPr>
              <w:pStyle w:val="CRCoverPage"/>
              <w:spacing w:after="0"/>
              <w:jc w:val="center"/>
              <w:rPr>
                <w:b/>
                <w:noProof/>
                <w:sz w:val="28"/>
              </w:rPr>
            </w:pPr>
            <w:fldSimple w:instr=" DOCPROPERTY  Spec#  \* MERGEFORMAT ">
              <w:r>
                <w:rPr>
                  <w:b/>
                  <w:noProof/>
                  <w:sz w:val="28"/>
                </w:rPr>
                <w:t>38.304</w:t>
              </w:r>
            </w:fldSimple>
          </w:p>
        </w:tc>
        <w:tc>
          <w:tcPr>
            <w:tcW w:w="709" w:type="dxa"/>
          </w:tcPr>
          <w:p w:rsidR="00983816" w:rsidRDefault="00983816" w:rsidP="00300DBB">
            <w:pPr>
              <w:pStyle w:val="CRCoverPage"/>
              <w:spacing w:after="0"/>
              <w:jc w:val="center"/>
              <w:rPr>
                <w:noProof/>
              </w:rPr>
            </w:pPr>
            <w:r>
              <w:rPr>
                <w:b/>
                <w:noProof/>
                <w:sz w:val="28"/>
              </w:rPr>
              <w:t>CR</w:t>
            </w:r>
          </w:p>
        </w:tc>
        <w:tc>
          <w:tcPr>
            <w:tcW w:w="1276" w:type="dxa"/>
            <w:shd w:val="pct30" w:color="FFFF00" w:fill="auto"/>
          </w:tcPr>
          <w:p w:rsidR="00983816" w:rsidRPr="00410371" w:rsidRDefault="00983816" w:rsidP="00300DBB">
            <w:pPr>
              <w:pStyle w:val="CRCoverPage"/>
              <w:spacing w:after="0"/>
              <w:jc w:val="center"/>
              <w:rPr>
                <w:noProof/>
              </w:rPr>
            </w:pPr>
            <w:r>
              <w:rPr>
                <w:b/>
                <w:noProof/>
                <w:sz w:val="28"/>
              </w:rPr>
              <w:t>0262</w:t>
            </w:r>
          </w:p>
        </w:tc>
        <w:tc>
          <w:tcPr>
            <w:tcW w:w="709" w:type="dxa"/>
          </w:tcPr>
          <w:p w:rsidR="00983816" w:rsidRDefault="00983816" w:rsidP="00300DBB">
            <w:pPr>
              <w:pStyle w:val="CRCoverPage"/>
              <w:tabs>
                <w:tab w:val="right" w:pos="625"/>
              </w:tabs>
              <w:spacing w:after="0"/>
              <w:jc w:val="center"/>
              <w:rPr>
                <w:noProof/>
              </w:rPr>
            </w:pPr>
            <w:r>
              <w:rPr>
                <w:b/>
                <w:bCs/>
                <w:noProof/>
                <w:sz w:val="28"/>
              </w:rPr>
              <w:t>rev</w:t>
            </w:r>
          </w:p>
        </w:tc>
        <w:tc>
          <w:tcPr>
            <w:tcW w:w="992" w:type="dxa"/>
            <w:shd w:val="pct30" w:color="FFFF00" w:fill="auto"/>
          </w:tcPr>
          <w:p w:rsidR="00983816" w:rsidRPr="00410371" w:rsidRDefault="00983816"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rsidR="00983816" w:rsidRDefault="00983816"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83816" w:rsidRPr="00410371" w:rsidRDefault="00983816" w:rsidP="00300DBB">
            <w:pPr>
              <w:pStyle w:val="CRCoverPage"/>
              <w:spacing w:after="0"/>
              <w:jc w:val="center"/>
              <w:rPr>
                <w:noProof/>
                <w:sz w:val="28"/>
              </w:rPr>
            </w:pPr>
            <w:r>
              <w:rPr>
                <w:b/>
                <w:noProof/>
                <w:sz w:val="28"/>
              </w:rPr>
              <w:t>16.8.0</w:t>
            </w:r>
          </w:p>
        </w:tc>
        <w:tc>
          <w:tcPr>
            <w:tcW w:w="143" w:type="dxa"/>
            <w:tcBorders>
              <w:right w:val="single" w:sz="4" w:space="0" w:color="auto"/>
            </w:tcBorders>
          </w:tcPr>
          <w:p w:rsidR="00983816" w:rsidRDefault="00983816" w:rsidP="00300DBB">
            <w:pPr>
              <w:pStyle w:val="CRCoverPage"/>
              <w:spacing w:after="0"/>
              <w:rPr>
                <w:noProof/>
              </w:rPr>
            </w:pPr>
          </w:p>
        </w:tc>
      </w:tr>
      <w:tr w:rsidR="00983816" w:rsidTr="00300DBB">
        <w:tc>
          <w:tcPr>
            <w:tcW w:w="9641" w:type="dxa"/>
            <w:gridSpan w:val="9"/>
            <w:tcBorders>
              <w:left w:val="single" w:sz="4" w:space="0" w:color="auto"/>
              <w:right w:val="single" w:sz="4" w:space="0" w:color="auto"/>
            </w:tcBorders>
          </w:tcPr>
          <w:p w:rsidR="00983816" w:rsidRDefault="00983816" w:rsidP="00300DBB">
            <w:pPr>
              <w:pStyle w:val="CRCoverPage"/>
              <w:spacing w:after="0"/>
              <w:rPr>
                <w:noProof/>
              </w:rPr>
            </w:pPr>
          </w:p>
        </w:tc>
      </w:tr>
      <w:tr w:rsidR="00983816" w:rsidTr="00300DBB">
        <w:tc>
          <w:tcPr>
            <w:tcW w:w="9641" w:type="dxa"/>
            <w:gridSpan w:val="9"/>
            <w:tcBorders>
              <w:top w:val="single" w:sz="4" w:space="0" w:color="auto"/>
            </w:tcBorders>
          </w:tcPr>
          <w:p w:rsidR="00983816" w:rsidRPr="00F25D98" w:rsidRDefault="00983816"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3816" w:rsidTr="00300DBB">
        <w:tc>
          <w:tcPr>
            <w:tcW w:w="9641" w:type="dxa"/>
            <w:gridSpan w:val="9"/>
          </w:tcPr>
          <w:p w:rsidR="00983816" w:rsidRDefault="00983816" w:rsidP="00300DBB">
            <w:pPr>
              <w:pStyle w:val="CRCoverPage"/>
              <w:spacing w:after="0"/>
              <w:rPr>
                <w:noProof/>
                <w:sz w:val="8"/>
                <w:szCs w:val="8"/>
              </w:rPr>
            </w:pPr>
          </w:p>
        </w:tc>
      </w:tr>
    </w:tbl>
    <w:p w:rsidR="00983816" w:rsidRDefault="00983816" w:rsidP="009838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816" w:rsidTr="00300DBB">
        <w:tc>
          <w:tcPr>
            <w:tcW w:w="2835" w:type="dxa"/>
          </w:tcPr>
          <w:p w:rsidR="00983816" w:rsidRDefault="00983816" w:rsidP="00300DBB">
            <w:pPr>
              <w:pStyle w:val="CRCoverPage"/>
              <w:tabs>
                <w:tab w:val="right" w:pos="2751"/>
              </w:tabs>
              <w:spacing w:after="0"/>
              <w:rPr>
                <w:b/>
                <w:i/>
                <w:noProof/>
              </w:rPr>
            </w:pPr>
            <w:r>
              <w:rPr>
                <w:b/>
                <w:i/>
                <w:noProof/>
              </w:rPr>
              <w:t>Proposed change affects:</w:t>
            </w:r>
          </w:p>
        </w:tc>
        <w:tc>
          <w:tcPr>
            <w:tcW w:w="1418" w:type="dxa"/>
          </w:tcPr>
          <w:p w:rsidR="00983816" w:rsidRDefault="00983816"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3816" w:rsidRDefault="00983816" w:rsidP="00300DBB">
            <w:pPr>
              <w:pStyle w:val="CRCoverPage"/>
              <w:spacing w:after="0"/>
              <w:jc w:val="center"/>
              <w:rPr>
                <w:b/>
                <w:caps/>
                <w:noProof/>
              </w:rPr>
            </w:pPr>
          </w:p>
        </w:tc>
        <w:tc>
          <w:tcPr>
            <w:tcW w:w="709" w:type="dxa"/>
            <w:tcBorders>
              <w:left w:val="single" w:sz="4" w:space="0" w:color="auto"/>
            </w:tcBorders>
          </w:tcPr>
          <w:p w:rsidR="00983816" w:rsidRDefault="00983816"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3816" w:rsidRDefault="00983816" w:rsidP="00300DBB">
            <w:pPr>
              <w:pStyle w:val="CRCoverPage"/>
              <w:spacing w:after="0"/>
              <w:jc w:val="center"/>
              <w:rPr>
                <w:b/>
                <w:caps/>
                <w:noProof/>
              </w:rPr>
            </w:pPr>
            <w:r>
              <w:rPr>
                <w:b/>
                <w:caps/>
                <w:noProof/>
              </w:rPr>
              <w:t>X</w:t>
            </w:r>
          </w:p>
        </w:tc>
        <w:tc>
          <w:tcPr>
            <w:tcW w:w="2126" w:type="dxa"/>
          </w:tcPr>
          <w:p w:rsidR="00983816" w:rsidRDefault="00983816"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3816" w:rsidRDefault="00983816" w:rsidP="00300DBB">
            <w:pPr>
              <w:pStyle w:val="CRCoverPage"/>
              <w:spacing w:after="0"/>
              <w:jc w:val="center"/>
              <w:rPr>
                <w:b/>
                <w:caps/>
                <w:noProof/>
              </w:rPr>
            </w:pPr>
          </w:p>
        </w:tc>
        <w:tc>
          <w:tcPr>
            <w:tcW w:w="1418" w:type="dxa"/>
            <w:tcBorders>
              <w:left w:val="nil"/>
            </w:tcBorders>
          </w:tcPr>
          <w:p w:rsidR="00983816" w:rsidRDefault="00983816"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3816" w:rsidRDefault="00983816" w:rsidP="00300DBB">
            <w:pPr>
              <w:pStyle w:val="CRCoverPage"/>
              <w:spacing w:after="0"/>
              <w:jc w:val="center"/>
              <w:rPr>
                <w:b/>
                <w:bCs/>
                <w:caps/>
                <w:noProof/>
              </w:rPr>
            </w:pPr>
          </w:p>
        </w:tc>
      </w:tr>
    </w:tbl>
    <w:p w:rsidR="00983816" w:rsidRDefault="00983816" w:rsidP="009838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816" w:rsidTr="00300DBB">
        <w:tc>
          <w:tcPr>
            <w:tcW w:w="9640" w:type="dxa"/>
            <w:gridSpan w:val="11"/>
          </w:tcPr>
          <w:p w:rsidR="00983816" w:rsidRDefault="00983816" w:rsidP="00300DBB">
            <w:pPr>
              <w:pStyle w:val="CRCoverPage"/>
              <w:spacing w:after="0"/>
              <w:rPr>
                <w:noProof/>
                <w:sz w:val="8"/>
                <w:szCs w:val="8"/>
              </w:rPr>
            </w:pPr>
          </w:p>
        </w:tc>
      </w:tr>
      <w:tr w:rsidR="00983816" w:rsidTr="00300DBB">
        <w:tc>
          <w:tcPr>
            <w:tcW w:w="1843" w:type="dxa"/>
            <w:tcBorders>
              <w:top w:val="single" w:sz="4" w:space="0" w:color="auto"/>
              <w:left w:val="single" w:sz="4" w:space="0" w:color="auto"/>
            </w:tcBorders>
          </w:tcPr>
          <w:p w:rsidR="00983816" w:rsidRDefault="00983816"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83816" w:rsidRDefault="00983816" w:rsidP="00300DBB">
            <w:pPr>
              <w:pStyle w:val="CRCoverPage"/>
              <w:spacing w:after="0"/>
              <w:ind w:left="100"/>
            </w:pPr>
            <w:r>
              <w:t>UE behavior when IMS emergency call is not supported in cell</w:t>
            </w:r>
          </w:p>
        </w:tc>
      </w:tr>
      <w:tr w:rsidR="00983816" w:rsidTr="00300DBB">
        <w:tc>
          <w:tcPr>
            <w:tcW w:w="1843" w:type="dxa"/>
            <w:tcBorders>
              <w:left w:val="single" w:sz="4" w:space="0" w:color="auto"/>
            </w:tcBorders>
          </w:tcPr>
          <w:p w:rsidR="00983816" w:rsidRDefault="00983816" w:rsidP="00300DBB">
            <w:pPr>
              <w:pStyle w:val="CRCoverPage"/>
              <w:spacing w:after="0"/>
              <w:rPr>
                <w:b/>
                <w:i/>
                <w:noProof/>
                <w:sz w:val="8"/>
                <w:szCs w:val="8"/>
              </w:rPr>
            </w:pPr>
          </w:p>
        </w:tc>
        <w:tc>
          <w:tcPr>
            <w:tcW w:w="7797" w:type="dxa"/>
            <w:gridSpan w:val="10"/>
            <w:tcBorders>
              <w:right w:val="single" w:sz="4" w:space="0" w:color="auto"/>
            </w:tcBorders>
          </w:tcPr>
          <w:p w:rsidR="00983816" w:rsidRDefault="00983816" w:rsidP="00300DBB">
            <w:pPr>
              <w:pStyle w:val="CRCoverPage"/>
              <w:spacing w:after="0"/>
              <w:rPr>
                <w:noProof/>
                <w:sz w:val="8"/>
                <w:szCs w:val="8"/>
              </w:rPr>
            </w:pPr>
          </w:p>
        </w:tc>
      </w:tr>
      <w:tr w:rsidR="00983816" w:rsidTr="00300DBB">
        <w:tc>
          <w:tcPr>
            <w:tcW w:w="1843" w:type="dxa"/>
            <w:tcBorders>
              <w:left w:val="single" w:sz="4" w:space="0" w:color="auto"/>
            </w:tcBorders>
          </w:tcPr>
          <w:p w:rsidR="00983816" w:rsidRDefault="00983816"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83816" w:rsidRDefault="00983816" w:rsidP="00300DBB">
            <w:pPr>
              <w:pStyle w:val="CRCoverPage"/>
              <w:spacing w:after="0"/>
              <w:ind w:left="100"/>
              <w:rPr>
                <w:noProof/>
              </w:rPr>
            </w:pPr>
            <w:r>
              <w:t>Samsung</w:t>
            </w:r>
          </w:p>
        </w:tc>
      </w:tr>
      <w:tr w:rsidR="00983816" w:rsidTr="00300DBB">
        <w:tc>
          <w:tcPr>
            <w:tcW w:w="1843" w:type="dxa"/>
            <w:tcBorders>
              <w:left w:val="single" w:sz="4" w:space="0" w:color="auto"/>
            </w:tcBorders>
          </w:tcPr>
          <w:p w:rsidR="00983816" w:rsidRDefault="00983816"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83816" w:rsidRDefault="00983816" w:rsidP="00300DBB">
            <w:pPr>
              <w:pStyle w:val="CRCoverPage"/>
              <w:spacing w:after="0"/>
              <w:ind w:left="100"/>
              <w:rPr>
                <w:noProof/>
              </w:rPr>
            </w:pPr>
            <w:r>
              <w:t>R2</w:t>
            </w:r>
          </w:p>
        </w:tc>
      </w:tr>
      <w:tr w:rsidR="00983816" w:rsidTr="00300DBB">
        <w:tc>
          <w:tcPr>
            <w:tcW w:w="1843" w:type="dxa"/>
            <w:tcBorders>
              <w:left w:val="single" w:sz="4" w:space="0" w:color="auto"/>
            </w:tcBorders>
          </w:tcPr>
          <w:p w:rsidR="00983816" w:rsidRDefault="00983816" w:rsidP="00300DBB">
            <w:pPr>
              <w:pStyle w:val="CRCoverPage"/>
              <w:spacing w:after="0"/>
              <w:rPr>
                <w:b/>
                <w:i/>
                <w:noProof/>
                <w:sz w:val="8"/>
                <w:szCs w:val="8"/>
              </w:rPr>
            </w:pPr>
          </w:p>
        </w:tc>
        <w:tc>
          <w:tcPr>
            <w:tcW w:w="7797" w:type="dxa"/>
            <w:gridSpan w:val="10"/>
            <w:tcBorders>
              <w:right w:val="single" w:sz="4" w:space="0" w:color="auto"/>
            </w:tcBorders>
          </w:tcPr>
          <w:p w:rsidR="00983816" w:rsidRDefault="00983816" w:rsidP="00300DBB">
            <w:pPr>
              <w:pStyle w:val="CRCoverPage"/>
              <w:spacing w:after="0"/>
              <w:rPr>
                <w:noProof/>
                <w:sz w:val="8"/>
                <w:szCs w:val="8"/>
              </w:rPr>
            </w:pPr>
          </w:p>
        </w:tc>
      </w:tr>
      <w:tr w:rsidR="00983816" w:rsidTr="00300DBB">
        <w:tc>
          <w:tcPr>
            <w:tcW w:w="1843" w:type="dxa"/>
            <w:tcBorders>
              <w:left w:val="single" w:sz="4" w:space="0" w:color="auto"/>
            </w:tcBorders>
          </w:tcPr>
          <w:p w:rsidR="00983816" w:rsidRDefault="00983816"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rsidR="00983816" w:rsidRDefault="00983816" w:rsidP="00300DBB">
            <w:pPr>
              <w:pStyle w:val="CRCoverPage"/>
              <w:spacing w:after="0"/>
              <w:ind w:left="100"/>
              <w:rPr>
                <w:noProof/>
              </w:rPr>
            </w:pPr>
            <w:r>
              <w:rPr>
                <w:rFonts w:cs="Arial"/>
                <w:bCs/>
                <w:lang w:val="en-IN" w:eastAsia="en-IN"/>
              </w:rPr>
              <w:t>NR_newRAT-Core</w:t>
            </w:r>
          </w:p>
        </w:tc>
        <w:tc>
          <w:tcPr>
            <w:tcW w:w="567" w:type="dxa"/>
            <w:tcBorders>
              <w:left w:val="nil"/>
            </w:tcBorders>
          </w:tcPr>
          <w:p w:rsidR="00983816" w:rsidRDefault="00983816" w:rsidP="00300DBB">
            <w:pPr>
              <w:pStyle w:val="CRCoverPage"/>
              <w:spacing w:after="0"/>
              <w:ind w:right="100"/>
              <w:rPr>
                <w:noProof/>
              </w:rPr>
            </w:pPr>
          </w:p>
        </w:tc>
        <w:tc>
          <w:tcPr>
            <w:tcW w:w="1417" w:type="dxa"/>
            <w:gridSpan w:val="3"/>
            <w:tcBorders>
              <w:left w:val="nil"/>
            </w:tcBorders>
          </w:tcPr>
          <w:p w:rsidR="00983816" w:rsidRDefault="00983816"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83816" w:rsidRDefault="00983816" w:rsidP="00300DBB">
            <w:pPr>
              <w:pStyle w:val="CRCoverPage"/>
              <w:spacing w:after="0"/>
              <w:ind w:left="100"/>
              <w:rPr>
                <w:noProof/>
              </w:rPr>
            </w:pPr>
            <w:fldSimple w:instr=" DOCPROPERTY  ResDate  \* MERGEFORMAT ">
              <w:r>
                <w:rPr>
                  <w:noProof/>
                </w:rPr>
                <w:t>2022-08-</w:t>
              </w:r>
            </w:fldSimple>
            <w:r>
              <w:rPr>
                <w:noProof/>
              </w:rPr>
              <w:t>10</w:t>
            </w:r>
            <w:r>
              <w:fldChar w:fldCharType="begin"/>
            </w:r>
            <w:r>
              <w:instrText xml:space="preserve"> DOCPROPERTY  ResDate  \* MERGEFORMAT </w:instrText>
            </w:r>
            <w:r>
              <w:fldChar w:fldCharType="end"/>
            </w:r>
          </w:p>
        </w:tc>
      </w:tr>
      <w:tr w:rsidR="00983816" w:rsidTr="00300DBB">
        <w:tc>
          <w:tcPr>
            <w:tcW w:w="1843" w:type="dxa"/>
            <w:tcBorders>
              <w:left w:val="single" w:sz="4" w:space="0" w:color="auto"/>
            </w:tcBorders>
          </w:tcPr>
          <w:p w:rsidR="00983816" w:rsidRDefault="00983816" w:rsidP="00300DBB">
            <w:pPr>
              <w:pStyle w:val="CRCoverPage"/>
              <w:spacing w:after="0"/>
              <w:rPr>
                <w:b/>
                <w:i/>
                <w:noProof/>
                <w:sz w:val="8"/>
                <w:szCs w:val="8"/>
              </w:rPr>
            </w:pPr>
          </w:p>
        </w:tc>
        <w:tc>
          <w:tcPr>
            <w:tcW w:w="1986" w:type="dxa"/>
            <w:gridSpan w:val="4"/>
          </w:tcPr>
          <w:p w:rsidR="00983816" w:rsidRDefault="00983816" w:rsidP="00300DBB">
            <w:pPr>
              <w:pStyle w:val="CRCoverPage"/>
              <w:spacing w:after="0"/>
              <w:rPr>
                <w:noProof/>
                <w:sz w:val="8"/>
                <w:szCs w:val="8"/>
              </w:rPr>
            </w:pPr>
          </w:p>
        </w:tc>
        <w:tc>
          <w:tcPr>
            <w:tcW w:w="2267" w:type="dxa"/>
            <w:gridSpan w:val="2"/>
          </w:tcPr>
          <w:p w:rsidR="00983816" w:rsidRDefault="00983816" w:rsidP="00300DBB">
            <w:pPr>
              <w:pStyle w:val="CRCoverPage"/>
              <w:spacing w:after="0"/>
              <w:rPr>
                <w:noProof/>
                <w:sz w:val="8"/>
                <w:szCs w:val="8"/>
              </w:rPr>
            </w:pPr>
          </w:p>
        </w:tc>
        <w:tc>
          <w:tcPr>
            <w:tcW w:w="1417" w:type="dxa"/>
            <w:gridSpan w:val="3"/>
          </w:tcPr>
          <w:p w:rsidR="00983816" w:rsidRDefault="00983816" w:rsidP="00300DBB">
            <w:pPr>
              <w:pStyle w:val="CRCoverPage"/>
              <w:spacing w:after="0"/>
              <w:rPr>
                <w:noProof/>
                <w:sz w:val="8"/>
                <w:szCs w:val="8"/>
              </w:rPr>
            </w:pPr>
          </w:p>
        </w:tc>
        <w:tc>
          <w:tcPr>
            <w:tcW w:w="2127" w:type="dxa"/>
            <w:tcBorders>
              <w:right w:val="single" w:sz="4" w:space="0" w:color="auto"/>
            </w:tcBorders>
          </w:tcPr>
          <w:p w:rsidR="00983816" w:rsidRDefault="00983816" w:rsidP="00300DBB">
            <w:pPr>
              <w:pStyle w:val="CRCoverPage"/>
              <w:spacing w:after="0"/>
              <w:rPr>
                <w:noProof/>
                <w:sz w:val="8"/>
                <w:szCs w:val="8"/>
              </w:rPr>
            </w:pPr>
          </w:p>
        </w:tc>
      </w:tr>
      <w:tr w:rsidR="00983816" w:rsidTr="00300DBB">
        <w:trPr>
          <w:cantSplit/>
        </w:trPr>
        <w:tc>
          <w:tcPr>
            <w:tcW w:w="1843" w:type="dxa"/>
            <w:tcBorders>
              <w:left w:val="single" w:sz="4" w:space="0" w:color="auto"/>
            </w:tcBorders>
          </w:tcPr>
          <w:p w:rsidR="00983816" w:rsidRDefault="00983816" w:rsidP="00300DBB">
            <w:pPr>
              <w:pStyle w:val="CRCoverPage"/>
              <w:tabs>
                <w:tab w:val="right" w:pos="1759"/>
              </w:tabs>
              <w:spacing w:after="0"/>
              <w:rPr>
                <w:b/>
                <w:i/>
                <w:noProof/>
              </w:rPr>
            </w:pPr>
            <w:r>
              <w:rPr>
                <w:b/>
                <w:i/>
                <w:noProof/>
              </w:rPr>
              <w:t>Category:</w:t>
            </w:r>
          </w:p>
        </w:tc>
        <w:tc>
          <w:tcPr>
            <w:tcW w:w="851" w:type="dxa"/>
            <w:shd w:val="pct30" w:color="FFFF00" w:fill="auto"/>
          </w:tcPr>
          <w:p w:rsidR="00983816" w:rsidRDefault="00983816" w:rsidP="00300DBB">
            <w:pPr>
              <w:pStyle w:val="CRCoverPage"/>
              <w:spacing w:after="0"/>
              <w:ind w:left="100" w:right="-609"/>
              <w:rPr>
                <w:b/>
                <w:noProof/>
              </w:rPr>
            </w:pPr>
            <w:r>
              <w:rPr>
                <w:b/>
                <w:i/>
                <w:noProof/>
                <w:sz w:val="18"/>
              </w:rPr>
              <w:t>A</w:t>
            </w:r>
            <w:r w:rsidDel="00BB6557">
              <w:t xml:space="preserve"> </w:t>
            </w:r>
            <w:r>
              <w:fldChar w:fldCharType="begin"/>
            </w:r>
            <w:r>
              <w:instrText xml:space="preserve"> DOCPROPERTY  Cat  \* MERGEFORMAT </w:instrText>
            </w:r>
            <w:r>
              <w:fldChar w:fldCharType="end"/>
            </w:r>
          </w:p>
        </w:tc>
        <w:tc>
          <w:tcPr>
            <w:tcW w:w="3402" w:type="dxa"/>
            <w:gridSpan w:val="5"/>
            <w:tcBorders>
              <w:left w:val="nil"/>
            </w:tcBorders>
          </w:tcPr>
          <w:p w:rsidR="00983816" w:rsidRDefault="00983816" w:rsidP="00300DBB">
            <w:pPr>
              <w:pStyle w:val="CRCoverPage"/>
              <w:spacing w:after="0"/>
              <w:rPr>
                <w:noProof/>
              </w:rPr>
            </w:pPr>
          </w:p>
        </w:tc>
        <w:tc>
          <w:tcPr>
            <w:tcW w:w="1417" w:type="dxa"/>
            <w:gridSpan w:val="3"/>
            <w:tcBorders>
              <w:left w:val="nil"/>
            </w:tcBorders>
          </w:tcPr>
          <w:p w:rsidR="00983816" w:rsidRDefault="00983816"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83816" w:rsidRDefault="00983816" w:rsidP="00300DBB">
            <w:pPr>
              <w:pStyle w:val="CRCoverPage"/>
              <w:spacing w:after="0"/>
              <w:ind w:left="100"/>
              <w:rPr>
                <w:noProof/>
              </w:rPr>
            </w:pPr>
            <w:r>
              <w:t>Rel-16</w:t>
            </w:r>
          </w:p>
        </w:tc>
      </w:tr>
      <w:tr w:rsidR="00983816" w:rsidTr="00300DBB">
        <w:tc>
          <w:tcPr>
            <w:tcW w:w="1843" w:type="dxa"/>
            <w:tcBorders>
              <w:left w:val="single" w:sz="4" w:space="0" w:color="auto"/>
              <w:bottom w:val="single" w:sz="4" w:space="0" w:color="auto"/>
            </w:tcBorders>
          </w:tcPr>
          <w:p w:rsidR="00983816" w:rsidRDefault="00983816" w:rsidP="00300DBB">
            <w:pPr>
              <w:pStyle w:val="CRCoverPage"/>
              <w:spacing w:after="0"/>
              <w:rPr>
                <w:b/>
                <w:i/>
                <w:noProof/>
              </w:rPr>
            </w:pPr>
          </w:p>
        </w:tc>
        <w:tc>
          <w:tcPr>
            <w:tcW w:w="4677" w:type="dxa"/>
            <w:gridSpan w:val="8"/>
            <w:tcBorders>
              <w:bottom w:val="single" w:sz="4" w:space="0" w:color="auto"/>
            </w:tcBorders>
          </w:tcPr>
          <w:p w:rsidR="00983816" w:rsidRDefault="00983816"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83816" w:rsidRDefault="00983816"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83816" w:rsidRPr="007C2097" w:rsidRDefault="00983816"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3816" w:rsidTr="00300DBB">
        <w:tc>
          <w:tcPr>
            <w:tcW w:w="1843" w:type="dxa"/>
          </w:tcPr>
          <w:p w:rsidR="00983816" w:rsidRDefault="00983816" w:rsidP="00300DBB">
            <w:pPr>
              <w:pStyle w:val="CRCoverPage"/>
              <w:spacing w:after="0"/>
              <w:rPr>
                <w:b/>
                <w:i/>
                <w:noProof/>
                <w:sz w:val="8"/>
                <w:szCs w:val="8"/>
              </w:rPr>
            </w:pPr>
          </w:p>
        </w:tc>
        <w:tc>
          <w:tcPr>
            <w:tcW w:w="7797" w:type="dxa"/>
            <w:gridSpan w:val="10"/>
          </w:tcPr>
          <w:p w:rsidR="00983816" w:rsidRDefault="00983816" w:rsidP="00300DBB">
            <w:pPr>
              <w:pStyle w:val="CRCoverPage"/>
              <w:spacing w:after="0"/>
              <w:rPr>
                <w:noProof/>
                <w:sz w:val="8"/>
                <w:szCs w:val="8"/>
              </w:rPr>
            </w:pPr>
          </w:p>
        </w:tc>
      </w:tr>
      <w:tr w:rsidR="00983816" w:rsidTr="00300DBB">
        <w:tc>
          <w:tcPr>
            <w:tcW w:w="2694" w:type="dxa"/>
            <w:gridSpan w:val="2"/>
            <w:tcBorders>
              <w:top w:val="single" w:sz="4" w:space="0" w:color="auto"/>
              <w:left w:val="single" w:sz="4" w:space="0" w:color="auto"/>
            </w:tcBorders>
          </w:tcPr>
          <w:p w:rsidR="00983816" w:rsidRDefault="00983816"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3816" w:rsidRPr="00445D64" w:rsidRDefault="00983816" w:rsidP="00300DBB">
            <w:pPr>
              <w:pStyle w:val="CRCoverPage"/>
              <w:spacing w:after="0"/>
              <w:rPr>
                <w:rFonts w:cs="Arial"/>
                <w:i/>
                <w:lang w:val="en-US" w:eastAsia="zh-CN"/>
              </w:rPr>
            </w:pPr>
            <w:r>
              <w:rPr>
                <w:rFonts w:cs="Arial"/>
                <w:lang w:val="en-US" w:eastAsia="zh-CN"/>
              </w:rPr>
              <w:t xml:space="preserve">As per 5.2.8 of present spec, </w:t>
            </w:r>
            <w:r w:rsidRPr="00445D64">
              <w:rPr>
                <w:rFonts w:cs="Arial"/>
                <w:i/>
                <w:lang w:val="en-US" w:eastAsia="zh-CN"/>
              </w:rPr>
              <w:t>if the UE supports voice services</w:t>
            </w:r>
            <w:r w:rsidRPr="00445D64">
              <w:rPr>
                <w:i/>
              </w:rPr>
              <w:t xml:space="preserve"> </w:t>
            </w:r>
            <w:r w:rsidRPr="00445D64">
              <w:rPr>
                <w:rFonts w:cs="Arial"/>
                <w:i/>
                <w:lang w:val="en-US" w:eastAsia="zh-CN"/>
              </w:rPr>
              <w:t xml:space="preserve">and the current cell does not support IMS </w:t>
            </w:r>
            <w:r>
              <w:rPr>
                <w:rFonts w:cs="Arial"/>
                <w:i/>
                <w:lang w:val="en-US" w:eastAsia="zh-CN"/>
              </w:rPr>
              <w:t>e</w:t>
            </w:r>
            <w:r w:rsidRPr="00445D64">
              <w:rPr>
                <w:rFonts w:cs="Arial"/>
                <w:i/>
                <w:lang w:val="en-US" w:eastAsia="zh-CN"/>
              </w:rPr>
              <w:t>mergency calls as indicated by the field</w:t>
            </w:r>
            <w:r w:rsidRPr="000F468F">
              <w:rPr>
                <w:rFonts w:cs="Arial"/>
                <w:i/>
                <w:lang w:val="en-US" w:eastAsia="zh-CN"/>
              </w:rPr>
              <w:t xml:space="preserve"> ims-EmergencySupport</w:t>
            </w:r>
            <w:r w:rsidRPr="00445D64">
              <w:rPr>
                <w:rFonts w:cs="Arial"/>
                <w:i/>
                <w:lang w:val="en-US" w:eastAsia="zh-CN"/>
              </w:rPr>
              <w:t xml:space="preserve"> in SIB1, UE shall perform cell selection/reselection to an acceptable cell which supports emergency call in any supported RAT. </w:t>
            </w:r>
          </w:p>
          <w:p w:rsidR="00983816" w:rsidRDefault="00983816" w:rsidP="00300DBB">
            <w:pPr>
              <w:pStyle w:val="CRCoverPage"/>
              <w:spacing w:after="0"/>
              <w:ind w:left="100"/>
              <w:rPr>
                <w:rFonts w:cs="Arial"/>
                <w:lang w:val="en-US" w:eastAsia="zh-CN"/>
              </w:rPr>
            </w:pPr>
          </w:p>
          <w:p w:rsidR="00983816" w:rsidRDefault="00983816" w:rsidP="00300DBB">
            <w:pPr>
              <w:pStyle w:val="CRCoverPage"/>
              <w:spacing w:after="0"/>
              <w:rPr>
                <w:rFonts w:cs="Arial"/>
                <w:lang w:val="en-US" w:eastAsia="zh-CN"/>
              </w:rPr>
            </w:pPr>
            <w:r>
              <w:rPr>
                <w:rFonts w:cs="Arial"/>
                <w:lang w:val="en-US" w:eastAsia="zh-CN"/>
              </w:rPr>
              <w:t>Further, while camped on Any Cell state, cell reselection procedure can happen to a different cell or RAT if the reselection criteria is satisfied. However, when the target cell does not support IMS emergency calls, then the procedure would fail and UE may camp back on the previous cell from which cell reselection was triggered. After reverting back to the previous cell, when the reselection criteria is evaluated, reselection may again be triggered to the target cell. This will result in an undesired pingpong for cell reselection, and should be prevented.</w:t>
            </w:r>
          </w:p>
          <w:p w:rsidR="00983816" w:rsidRDefault="00983816" w:rsidP="00300DBB">
            <w:pPr>
              <w:pStyle w:val="CRCoverPage"/>
              <w:spacing w:after="0"/>
              <w:ind w:left="100"/>
              <w:rPr>
                <w:noProof/>
              </w:rPr>
            </w:pPr>
            <w:r>
              <w:rPr>
                <w:rFonts w:cs="Arial"/>
                <w:lang w:val="en-US" w:eastAsia="zh-CN"/>
              </w:rPr>
              <w:t xml:space="preserve"> </w:t>
            </w:r>
          </w:p>
        </w:tc>
      </w:tr>
      <w:tr w:rsidR="00983816" w:rsidTr="00300DBB">
        <w:tc>
          <w:tcPr>
            <w:tcW w:w="2694" w:type="dxa"/>
            <w:gridSpan w:val="2"/>
            <w:tcBorders>
              <w:left w:val="single" w:sz="4" w:space="0" w:color="auto"/>
            </w:tcBorders>
          </w:tcPr>
          <w:p w:rsidR="00983816" w:rsidRDefault="00983816" w:rsidP="00300DBB">
            <w:pPr>
              <w:pStyle w:val="CRCoverPage"/>
              <w:spacing w:after="0"/>
              <w:rPr>
                <w:b/>
                <w:i/>
                <w:noProof/>
                <w:sz w:val="8"/>
                <w:szCs w:val="8"/>
              </w:rPr>
            </w:pPr>
          </w:p>
        </w:tc>
        <w:tc>
          <w:tcPr>
            <w:tcW w:w="6946" w:type="dxa"/>
            <w:gridSpan w:val="9"/>
            <w:tcBorders>
              <w:right w:val="single" w:sz="4" w:space="0" w:color="auto"/>
            </w:tcBorders>
          </w:tcPr>
          <w:p w:rsidR="00983816" w:rsidRDefault="00983816" w:rsidP="00300DBB">
            <w:pPr>
              <w:pStyle w:val="CRCoverPage"/>
              <w:spacing w:after="0"/>
              <w:rPr>
                <w:noProof/>
                <w:sz w:val="8"/>
                <w:szCs w:val="8"/>
              </w:rPr>
            </w:pPr>
          </w:p>
        </w:tc>
      </w:tr>
      <w:tr w:rsidR="00983816" w:rsidTr="00300DBB">
        <w:tc>
          <w:tcPr>
            <w:tcW w:w="2694" w:type="dxa"/>
            <w:gridSpan w:val="2"/>
            <w:tcBorders>
              <w:left w:val="single" w:sz="4" w:space="0" w:color="auto"/>
            </w:tcBorders>
          </w:tcPr>
          <w:p w:rsidR="00983816" w:rsidRDefault="00983816" w:rsidP="00300D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3816" w:rsidRDefault="00983816" w:rsidP="00300DBB">
            <w:pPr>
              <w:pStyle w:val="CRCoverPage"/>
              <w:spacing w:after="0"/>
              <w:rPr>
                <w:noProof/>
              </w:rPr>
            </w:pPr>
            <w:r>
              <w:rPr>
                <w:noProof/>
              </w:rPr>
              <w:t>Clarified UE behavior in 5.2.8 that if the cell is identified to not support IMS emergency calls when camped on Any Cell state, the UE shall deprioritize the pertinent frequency to be the lowest priority frequency.</w:t>
            </w:r>
          </w:p>
          <w:p w:rsidR="00983816" w:rsidRDefault="00983816" w:rsidP="00300DBB">
            <w:pPr>
              <w:pStyle w:val="CRCoverPage"/>
              <w:spacing w:after="0"/>
              <w:ind w:left="100"/>
              <w:rPr>
                <w:noProof/>
              </w:rPr>
            </w:pPr>
          </w:p>
          <w:p w:rsidR="00983816" w:rsidRDefault="00983816" w:rsidP="00300DBB">
            <w:pPr>
              <w:rPr>
                <w:rFonts w:ascii="Arial" w:hAnsi="Arial"/>
                <w:u w:val="single"/>
                <w:lang w:val="en-US" w:eastAsia="zh-CN"/>
              </w:rPr>
            </w:pPr>
            <w:r>
              <w:rPr>
                <w:rFonts w:ascii="Arial" w:hAnsi="Arial" w:hint="eastAsia"/>
                <w:u w:val="single"/>
                <w:lang w:val="en-US" w:eastAsia="zh-CN"/>
              </w:rPr>
              <w:t>Impacted functionality:</w:t>
            </w:r>
          </w:p>
          <w:p w:rsidR="00983816" w:rsidRDefault="00983816" w:rsidP="00300DBB">
            <w:pPr>
              <w:rPr>
                <w:rFonts w:ascii="Arial" w:hAnsi="Arial"/>
                <w:lang w:val="en-US" w:eastAsia="zh-CN"/>
              </w:rPr>
            </w:pPr>
            <w:r>
              <w:rPr>
                <w:rFonts w:ascii="Arial" w:hAnsi="Arial" w:hint="eastAsia"/>
                <w:lang w:val="en-US" w:eastAsia="zh-CN"/>
              </w:rPr>
              <w:t>Cell selection and reselection</w:t>
            </w:r>
            <w:r>
              <w:rPr>
                <w:rFonts w:ascii="Arial" w:hAnsi="Arial"/>
                <w:lang w:val="en-US" w:eastAsia="zh-CN"/>
              </w:rPr>
              <w:t xml:space="preserve"> in Any Cell state</w:t>
            </w:r>
          </w:p>
          <w:p w:rsidR="00983816" w:rsidRDefault="00983816" w:rsidP="00300DBB">
            <w:pPr>
              <w:rPr>
                <w:rFonts w:ascii="Arial" w:hAnsi="Arial" w:cs="Arial"/>
                <w:u w:val="single"/>
                <w:lang w:val="en-US" w:eastAsia="zh-CN"/>
              </w:rPr>
            </w:pPr>
            <w:r>
              <w:rPr>
                <w:rFonts w:ascii="Arial" w:hAnsi="Arial" w:cs="Arial"/>
                <w:u w:val="single"/>
                <w:lang w:val="en-US" w:eastAsia="zh-CN"/>
              </w:rPr>
              <w:t>Inter-operability:</w:t>
            </w:r>
          </w:p>
          <w:p w:rsidR="00983816" w:rsidRDefault="00983816" w:rsidP="00983816">
            <w:pPr>
              <w:pStyle w:val="CRCoverPage"/>
              <w:numPr>
                <w:ilvl w:val="0"/>
                <w:numId w:val="1"/>
              </w:numPr>
              <w:spacing w:after="0"/>
              <w:jc w:val="both"/>
              <w:rPr>
                <w:noProof/>
              </w:rPr>
            </w:pPr>
            <w:r>
              <w:rPr>
                <w:noProof/>
                <w:lang w:eastAsia="ko-KR"/>
              </w:rPr>
              <w:t>If the network is implemented according to the CR and the UE is not, there are no interoperability issues.</w:t>
            </w:r>
          </w:p>
          <w:p w:rsidR="00983816" w:rsidRDefault="00983816" w:rsidP="00983816">
            <w:pPr>
              <w:pStyle w:val="CRCoverPage"/>
              <w:numPr>
                <w:ilvl w:val="0"/>
                <w:numId w:val="1"/>
              </w:numPr>
              <w:spacing w:after="0"/>
              <w:jc w:val="both"/>
              <w:rPr>
                <w:noProof/>
              </w:rPr>
            </w:pPr>
            <w:r>
              <w:rPr>
                <w:noProof/>
                <w:lang w:eastAsia="ko-KR"/>
              </w:rPr>
              <w:t>If the UE is implemented according to the CR and the network is not, there are no interoperability issues.</w:t>
            </w:r>
          </w:p>
          <w:p w:rsidR="00983816" w:rsidRDefault="00983816" w:rsidP="00300DBB">
            <w:pPr>
              <w:pStyle w:val="CRCoverPage"/>
              <w:spacing w:after="0"/>
              <w:ind w:left="360"/>
              <w:jc w:val="both"/>
              <w:rPr>
                <w:noProof/>
              </w:rPr>
            </w:pPr>
          </w:p>
        </w:tc>
      </w:tr>
      <w:tr w:rsidR="00983816" w:rsidTr="00300DBB">
        <w:tc>
          <w:tcPr>
            <w:tcW w:w="2694" w:type="dxa"/>
            <w:gridSpan w:val="2"/>
            <w:tcBorders>
              <w:left w:val="single" w:sz="4" w:space="0" w:color="auto"/>
            </w:tcBorders>
          </w:tcPr>
          <w:p w:rsidR="00983816" w:rsidRDefault="00983816" w:rsidP="00300DBB">
            <w:pPr>
              <w:pStyle w:val="CRCoverPage"/>
              <w:spacing w:after="0"/>
              <w:rPr>
                <w:b/>
                <w:i/>
                <w:noProof/>
                <w:sz w:val="8"/>
                <w:szCs w:val="8"/>
              </w:rPr>
            </w:pPr>
          </w:p>
        </w:tc>
        <w:tc>
          <w:tcPr>
            <w:tcW w:w="6946" w:type="dxa"/>
            <w:gridSpan w:val="9"/>
            <w:tcBorders>
              <w:right w:val="single" w:sz="4" w:space="0" w:color="auto"/>
            </w:tcBorders>
          </w:tcPr>
          <w:p w:rsidR="00983816" w:rsidRDefault="00983816" w:rsidP="00300DBB">
            <w:pPr>
              <w:pStyle w:val="CRCoverPage"/>
              <w:spacing w:after="0"/>
              <w:rPr>
                <w:noProof/>
                <w:sz w:val="8"/>
                <w:szCs w:val="8"/>
              </w:rPr>
            </w:pPr>
          </w:p>
        </w:tc>
      </w:tr>
      <w:tr w:rsidR="00983816" w:rsidTr="00300DBB">
        <w:tc>
          <w:tcPr>
            <w:tcW w:w="2694" w:type="dxa"/>
            <w:gridSpan w:val="2"/>
            <w:tcBorders>
              <w:left w:val="single" w:sz="4" w:space="0" w:color="auto"/>
              <w:bottom w:val="single" w:sz="4" w:space="0" w:color="auto"/>
            </w:tcBorders>
          </w:tcPr>
          <w:p w:rsidR="00983816" w:rsidRDefault="00983816" w:rsidP="00300DB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983816" w:rsidRDefault="00983816" w:rsidP="00300DBB">
            <w:pPr>
              <w:pStyle w:val="CRCoverPage"/>
              <w:spacing w:after="0"/>
              <w:rPr>
                <w:noProof/>
              </w:rPr>
            </w:pPr>
            <w:r>
              <w:rPr>
                <w:noProof/>
              </w:rPr>
              <w:t>UE may not be able to stay camped to a cell which supports IMS emergency calls due to unnecessary reselection to a cell where IMS emergency calls support is not available as it satisfies reselection criteria</w:t>
            </w:r>
          </w:p>
          <w:p w:rsidR="00983816" w:rsidRDefault="00983816" w:rsidP="00300DBB">
            <w:pPr>
              <w:pStyle w:val="CRCoverPage"/>
              <w:spacing w:after="0"/>
              <w:rPr>
                <w:noProof/>
              </w:rPr>
            </w:pPr>
          </w:p>
        </w:tc>
      </w:tr>
      <w:tr w:rsidR="00983816" w:rsidTr="00300DBB">
        <w:tc>
          <w:tcPr>
            <w:tcW w:w="2694" w:type="dxa"/>
            <w:gridSpan w:val="2"/>
          </w:tcPr>
          <w:p w:rsidR="00983816" w:rsidRDefault="00983816" w:rsidP="00300DBB">
            <w:pPr>
              <w:pStyle w:val="CRCoverPage"/>
              <w:spacing w:after="0"/>
              <w:rPr>
                <w:b/>
                <w:i/>
                <w:noProof/>
                <w:sz w:val="8"/>
                <w:szCs w:val="8"/>
              </w:rPr>
            </w:pPr>
          </w:p>
        </w:tc>
        <w:tc>
          <w:tcPr>
            <w:tcW w:w="6946" w:type="dxa"/>
            <w:gridSpan w:val="9"/>
          </w:tcPr>
          <w:p w:rsidR="00983816" w:rsidRDefault="00983816" w:rsidP="00300DBB">
            <w:pPr>
              <w:pStyle w:val="CRCoverPage"/>
              <w:spacing w:after="0"/>
              <w:rPr>
                <w:noProof/>
                <w:sz w:val="8"/>
                <w:szCs w:val="8"/>
              </w:rPr>
            </w:pPr>
          </w:p>
        </w:tc>
      </w:tr>
      <w:tr w:rsidR="00983816" w:rsidTr="00300DBB">
        <w:tc>
          <w:tcPr>
            <w:tcW w:w="2694" w:type="dxa"/>
            <w:gridSpan w:val="2"/>
            <w:tcBorders>
              <w:top w:val="single" w:sz="4" w:space="0" w:color="auto"/>
              <w:left w:val="single" w:sz="4" w:space="0" w:color="auto"/>
            </w:tcBorders>
          </w:tcPr>
          <w:p w:rsidR="00983816" w:rsidRDefault="00983816" w:rsidP="00300D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3816" w:rsidRDefault="00983816" w:rsidP="00300DBB">
            <w:pPr>
              <w:pStyle w:val="CRCoverPage"/>
              <w:spacing w:after="0"/>
              <w:rPr>
                <w:noProof/>
              </w:rPr>
            </w:pPr>
            <w:r>
              <w:rPr>
                <w:noProof/>
              </w:rPr>
              <w:t>5.2.8</w:t>
            </w:r>
          </w:p>
        </w:tc>
      </w:tr>
      <w:tr w:rsidR="00983816" w:rsidTr="00300DBB">
        <w:tc>
          <w:tcPr>
            <w:tcW w:w="2694" w:type="dxa"/>
            <w:gridSpan w:val="2"/>
            <w:tcBorders>
              <w:left w:val="single" w:sz="4" w:space="0" w:color="auto"/>
            </w:tcBorders>
          </w:tcPr>
          <w:p w:rsidR="00983816" w:rsidRDefault="00983816" w:rsidP="00300DBB">
            <w:pPr>
              <w:pStyle w:val="CRCoverPage"/>
              <w:spacing w:after="0"/>
              <w:rPr>
                <w:b/>
                <w:i/>
                <w:noProof/>
                <w:sz w:val="8"/>
                <w:szCs w:val="8"/>
              </w:rPr>
            </w:pPr>
          </w:p>
        </w:tc>
        <w:tc>
          <w:tcPr>
            <w:tcW w:w="6946" w:type="dxa"/>
            <w:gridSpan w:val="9"/>
            <w:tcBorders>
              <w:right w:val="single" w:sz="4" w:space="0" w:color="auto"/>
            </w:tcBorders>
          </w:tcPr>
          <w:p w:rsidR="00983816" w:rsidRDefault="00983816" w:rsidP="00300DBB">
            <w:pPr>
              <w:pStyle w:val="CRCoverPage"/>
              <w:spacing w:after="0"/>
              <w:rPr>
                <w:noProof/>
                <w:sz w:val="8"/>
                <w:szCs w:val="8"/>
              </w:rPr>
            </w:pPr>
          </w:p>
        </w:tc>
      </w:tr>
      <w:tr w:rsidR="00983816" w:rsidTr="00300DBB">
        <w:tc>
          <w:tcPr>
            <w:tcW w:w="2694" w:type="dxa"/>
            <w:gridSpan w:val="2"/>
            <w:tcBorders>
              <w:left w:val="single" w:sz="4" w:space="0" w:color="auto"/>
            </w:tcBorders>
          </w:tcPr>
          <w:p w:rsidR="00983816" w:rsidRDefault="00983816" w:rsidP="00300D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3816" w:rsidRDefault="00983816" w:rsidP="00300D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3816" w:rsidRDefault="00983816" w:rsidP="00300DBB">
            <w:pPr>
              <w:pStyle w:val="CRCoverPage"/>
              <w:spacing w:after="0"/>
              <w:jc w:val="center"/>
              <w:rPr>
                <w:b/>
                <w:caps/>
                <w:noProof/>
              </w:rPr>
            </w:pPr>
            <w:r>
              <w:rPr>
                <w:b/>
                <w:caps/>
                <w:noProof/>
              </w:rPr>
              <w:t>N</w:t>
            </w:r>
          </w:p>
        </w:tc>
        <w:tc>
          <w:tcPr>
            <w:tcW w:w="2977" w:type="dxa"/>
            <w:gridSpan w:val="4"/>
          </w:tcPr>
          <w:p w:rsidR="00983816" w:rsidRDefault="00983816" w:rsidP="00300DB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3816" w:rsidRDefault="00983816" w:rsidP="00300DBB">
            <w:pPr>
              <w:pStyle w:val="CRCoverPage"/>
              <w:spacing w:after="0"/>
              <w:ind w:left="99"/>
              <w:rPr>
                <w:noProof/>
              </w:rPr>
            </w:pPr>
          </w:p>
        </w:tc>
      </w:tr>
      <w:tr w:rsidR="00983816" w:rsidTr="00300DBB">
        <w:tc>
          <w:tcPr>
            <w:tcW w:w="2694" w:type="dxa"/>
            <w:gridSpan w:val="2"/>
            <w:tcBorders>
              <w:left w:val="single" w:sz="4" w:space="0" w:color="auto"/>
            </w:tcBorders>
          </w:tcPr>
          <w:p w:rsidR="00983816" w:rsidRDefault="00983816" w:rsidP="00300D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3816" w:rsidRDefault="00983816" w:rsidP="00300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3816" w:rsidRDefault="00983816" w:rsidP="00300DBB">
            <w:pPr>
              <w:pStyle w:val="CRCoverPage"/>
              <w:spacing w:after="0"/>
              <w:jc w:val="center"/>
              <w:rPr>
                <w:b/>
                <w:caps/>
                <w:noProof/>
              </w:rPr>
            </w:pPr>
            <w:r>
              <w:rPr>
                <w:b/>
                <w:caps/>
                <w:noProof/>
              </w:rPr>
              <w:t>X</w:t>
            </w:r>
          </w:p>
        </w:tc>
        <w:tc>
          <w:tcPr>
            <w:tcW w:w="2977" w:type="dxa"/>
            <w:gridSpan w:val="4"/>
          </w:tcPr>
          <w:p w:rsidR="00983816" w:rsidRDefault="00983816" w:rsidP="00300D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3816" w:rsidRDefault="00983816" w:rsidP="00300DBB">
            <w:pPr>
              <w:pStyle w:val="CRCoverPage"/>
              <w:spacing w:after="0"/>
              <w:ind w:left="99"/>
              <w:rPr>
                <w:noProof/>
              </w:rPr>
            </w:pPr>
            <w:r>
              <w:rPr>
                <w:noProof/>
              </w:rPr>
              <w:t xml:space="preserve">TS/TR ... CR ... </w:t>
            </w:r>
          </w:p>
        </w:tc>
      </w:tr>
      <w:tr w:rsidR="00983816" w:rsidTr="00300DBB">
        <w:tc>
          <w:tcPr>
            <w:tcW w:w="2694" w:type="dxa"/>
            <w:gridSpan w:val="2"/>
            <w:tcBorders>
              <w:left w:val="single" w:sz="4" w:space="0" w:color="auto"/>
            </w:tcBorders>
          </w:tcPr>
          <w:p w:rsidR="00983816" w:rsidRDefault="00983816" w:rsidP="00300D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3816" w:rsidRDefault="00983816" w:rsidP="00300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3816" w:rsidRDefault="00983816" w:rsidP="00300DBB">
            <w:pPr>
              <w:pStyle w:val="CRCoverPage"/>
              <w:spacing w:after="0"/>
              <w:jc w:val="center"/>
              <w:rPr>
                <w:b/>
                <w:caps/>
                <w:noProof/>
              </w:rPr>
            </w:pPr>
            <w:r>
              <w:rPr>
                <w:b/>
                <w:caps/>
                <w:noProof/>
              </w:rPr>
              <w:t>X</w:t>
            </w:r>
          </w:p>
        </w:tc>
        <w:tc>
          <w:tcPr>
            <w:tcW w:w="2977" w:type="dxa"/>
            <w:gridSpan w:val="4"/>
          </w:tcPr>
          <w:p w:rsidR="00983816" w:rsidRDefault="00983816" w:rsidP="00300D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3816" w:rsidRDefault="00983816" w:rsidP="00300DBB">
            <w:pPr>
              <w:pStyle w:val="CRCoverPage"/>
              <w:spacing w:after="0"/>
              <w:ind w:left="99"/>
              <w:rPr>
                <w:noProof/>
              </w:rPr>
            </w:pPr>
            <w:r>
              <w:rPr>
                <w:noProof/>
              </w:rPr>
              <w:t xml:space="preserve">TS/TR ... CR ... </w:t>
            </w:r>
          </w:p>
        </w:tc>
      </w:tr>
      <w:tr w:rsidR="00983816" w:rsidTr="00300DBB">
        <w:tc>
          <w:tcPr>
            <w:tcW w:w="2694" w:type="dxa"/>
            <w:gridSpan w:val="2"/>
            <w:tcBorders>
              <w:left w:val="single" w:sz="4" w:space="0" w:color="auto"/>
            </w:tcBorders>
          </w:tcPr>
          <w:p w:rsidR="00983816" w:rsidRDefault="00983816" w:rsidP="00300D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3816" w:rsidRDefault="00983816" w:rsidP="00300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3816" w:rsidRDefault="00983816" w:rsidP="00300DBB">
            <w:pPr>
              <w:pStyle w:val="CRCoverPage"/>
              <w:spacing w:after="0"/>
              <w:jc w:val="center"/>
              <w:rPr>
                <w:b/>
                <w:caps/>
                <w:noProof/>
              </w:rPr>
            </w:pPr>
            <w:r>
              <w:rPr>
                <w:b/>
                <w:caps/>
                <w:noProof/>
              </w:rPr>
              <w:t>X</w:t>
            </w:r>
          </w:p>
        </w:tc>
        <w:tc>
          <w:tcPr>
            <w:tcW w:w="2977" w:type="dxa"/>
            <w:gridSpan w:val="4"/>
          </w:tcPr>
          <w:p w:rsidR="00983816" w:rsidRDefault="00983816" w:rsidP="00300D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3816" w:rsidRDefault="00983816" w:rsidP="00300DBB">
            <w:pPr>
              <w:pStyle w:val="CRCoverPage"/>
              <w:spacing w:after="0"/>
              <w:ind w:left="99"/>
              <w:rPr>
                <w:noProof/>
              </w:rPr>
            </w:pPr>
            <w:r>
              <w:rPr>
                <w:noProof/>
              </w:rPr>
              <w:t xml:space="preserve">TS/TR ... CR ... </w:t>
            </w:r>
          </w:p>
        </w:tc>
      </w:tr>
      <w:tr w:rsidR="00983816" w:rsidTr="00300DBB">
        <w:tc>
          <w:tcPr>
            <w:tcW w:w="2694" w:type="dxa"/>
            <w:gridSpan w:val="2"/>
            <w:tcBorders>
              <w:left w:val="single" w:sz="4" w:space="0" w:color="auto"/>
            </w:tcBorders>
          </w:tcPr>
          <w:p w:rsidR="00983816" w:rsidRDefault="00983816" w:rsidP="00300DBB">
            <w:pPr>
              <w:pStyle w:val="CRCoverPage"/>
              <w:spacing w:after="0"/>
              <w:rPr>
                <w:b/>
                <w:i/>
                <w:noProof/>
              </w:rPr>
            </w:pPr>
          </w:p>
        </w:tc>
        <w:tc>
          <w:tcPr>
            <w:tcW w:w="6946" w:type="dxa"/>
            <w:gridSpan w:val="9"/>
            <w:tcBorders>
              <w:right w:val="single" w:sz="4" w:space="0" w:color="auto"/>
            </w:tcBorders>
          </w:tcPr>
          <w:p w:rsidR="00983816" w:rsidRDefault="00983816" w:rsidP="00300DBB">
            <w:pPr>
              <w:pStyle w:val="CRCoverPage"/>
              <w:spacing w:after="0"/>
              <w:rPr>
                <w:noProof/>
              </w:rPr>
            </w:pPr>
          </w:p>
        </w:tc>
      </w:tr>
      <w:tr w:rsidR="00983816" w:rsidTr="00300DBB">
        <w:tc>
          <w:tcPr>
            <w:tcW w:w="2694" w:type="dxa"/>
            <w:gridSpan w:val="2"/>
            <w:tcBorders>
              <w:left w:val="single" w:sz="4" w:space="0" w:color="auto"/>
              <w:bottom w:val="single" w:sz="4" w:space="0" w:color="auto"/>
            </w:tcBorders>
          </w:tcPr>
          <w:p w:rsidR="00983816" w:rsidRDefault="00983816" w:rsidP="00300D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3816" w:rsidRDefault="00983816" w:rsidP="00300DBB">
            <w:pPr>
              <w:pStyle w:val="CRCoverPage"/>
              <w:spacing w:after="0"/>
              <w:ind w:left="100"/>
              <w:rPr>
                <w:noProof/>
              </w:rPr>
            </w:pPr>
            <w:r>
              <w:rPr>
                <w:noProof/>
              </w:rPr>
              <w:t>-</w:t>
            </w:r>
          </w:p>
        </w:tc>
      </w:tr>
      <w:tr w:rsidR="00983816" w:rsidRPr="008863B9" w:rsidTr="00300DBB">
        <w:tc>
          <w:tcPr>
            <w:tcW w:w="2694" w:type="dxa"/>
            <w:gridSpan w:val="2"/>
            <w:tcBorders>
              <w:top w:val="single" w:sz="4" w:space="0" w:color="auto"/>
              <w:bottom w:val="single" w:sz="4" w:space="0" w:color="auto"/>
            </w:tcBorders>
          </w:tcPr>
          <w:p w:rsidR="00983816" w:rsidRPr="008863B9" w:rsidRDefault="00983816" w:rsidP="00300D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3816" w:rsidRPr="008863B9" w:rsidRDefault="00983816" w:rsidP="00300DBB">
            <w:pPr>
              <w:pStyle w:val="CRCoverPage"/>
              <w:spacing w:after="0"/>
              <w:ind w:left="100"/>
              <w:rPr>
                <w:noProof/>
                <w:sz w:val="8"/>
                <w:szCs w:val="8"/>
              </w:rPr>
            </w:pPr>
          </w:p>
        </w:tc>
      </w:tr>
      <w:tr w:rsidR="00983816" w:rsidTr="00300DBB">
        <w:tc>
          <w:tcPr>
            <w:tcW w:w="2694" w:type="dxa"/>
            <w:gridSpan w:val="2"/>
            <w:tcBorders>
              <w:top w:val="single" w:sz="4" w:space="0" w:color="auto"/>
              <w:left w:val="single" w:sz="4" w:space="0" w:color="auto"/>
              <w:bottom w:val="single" w:sz="4" w:space="0" w:color="auto"/>
            </w:tcBorders>
          </w:tcPr>
          <w:p w:rsidR="00983816" w:rsidRDefault="00983816" w:rsidP="00300D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3816" w:rsidRDefault="00983816" w:rsidP="00300DBB">
            <w:pPr>
              <w:pStyle w:val="CRCoverPage"/>
              <w:spacing w:after="0"/>
              <w:ind w:left="100"/>
              <w:rPr>
                <w:noProof/>
              </w:rPr>
            </w:pPr>
            <w:r>
              <w:rPr>
                <w:noProof/>
              </w:rPr>
              <w:t>-</w:t>
            </w:r>
          </w:p>
        </w:tc>
      </w:tr>
    </w:tbl>
    <w:p w:rsidR="00983816" w:rsidRDefault="00983816" w:rsidP="00983816">
      <w:pPr>
        <w:rPr>
          <w:noProof/>
        </w:rPr>
      </w:pPr>
    </w:p>
    <w:p w:rsidR="00983816" w:rsidRDefault="00983816" w:rsidP="00983816">
      <w:pPr>
        <w:rPr>
          <w:noProof/>
        </w:rPr>
      </w:pPr>
    </w:p>
    <w:p w:rsidR="00983816" w:rsidRDefault="00983816" w:rsidP="00983816">
      <w:pPr>
        <w:rPr>
          <w:noProof/>
        </w:rPr>
      </w:pPr>
    </w:p>
    <w:p w:rsidR="00983816" w:rsidRDefault="00983816" w:rsidP="00983816">
      <w:pPr>
        <w:rPr>
          <w:noProof/>
        </w:rPr>
      </w:pPr>
    </w:p>
    <w:p w:rsidR="00983816" w:rsidRDefault="00983816" w:rsidP="00983816">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rsidR="00983816" w:rsidRDefault="00983816" w:rsidP="00983816">
      <w:pPr>
        <w:rPr>
          <w:noProof/>
        </w:rPr>
      </w:pPr>
    </w:p>
    <w:p w:rsidR="00983816" w:rsidRPr="0069248E" w:rsidRDefault="00983816" w:rsidP="00983816">
      <w:pPr>
        <w:pStyle w:val="Heading3"/>
      </w:pPr>
      <w:bookmarkStart w:id="2" w:name="_Toc29245220"/>
      <w:bookmarkStart w:id="3" w:name="_Toc37298571"/>
      <w:bookmarkStart w:id="4" w:name="_Toc46502333"/>
      <w:bookmarkStart w:id="5" w:name="_Toc52749310"/>
      <w:bookmarkStart w:id="6" w:name="_Toc108987481"/>
      <w:r w:rsidRPr="0069248E">
        <w:t>5.2.8</w:t>
      </w:r>
      <w:r w:rsidRPr="0069248E">
        <w:tab/>
        <w:t>Camped on Any Cell state</w:t>
      </w:r>
      <w:bookmarkEnd w:id="2"/>
      <w:bookmarkEnd w:id="3"/>
      <w:bookmarkEnd w:id="4"/>
      <w:bookmarkEnd w:id="5"/>
      <w:bookmarkEnd w:id="6"/>
    </w:p>
    <w:p w:rsidR="00983816" w:rsidRPr="0069248E" w:rsidRDefault="00983816" w:rsidP="00983816">
      <w:r w:rsidRPr="0069248E">
        <w:t>This state is only applicable for RRC_IDLE state. In this state, the UE shall perform the following tasks:</w:t>
      </w:r>
    </w:p>
    <w:p w:rsidR="00983816" w:rsidRPr="0069248E" w:rsidRDefault="00983816" w:rsidP="00983816">
      <w:pPr>
        <w:pStyle w:val="B1"/>
      </w:pPr>
      <w:r w:rsidRPr="0069248E">
        <w:t>-</w:t>
      </w:r>
      <w:r w:rsidRPr="0069248E">
        <w:tab/>
        <w:t>monitor Short Messages transmitted with P-RNTI over DCI as specified in clause 6.5 in TS 38.331 [3];</w:t>
      </w:r>
    </w:p>
    <w:p w:rsidR="00983816" w:rsidRPr="0069248E" w:rsidRDefault="00983816" w:rsidP="00983816">
      <w:pPr>
        <w:pStyle w:val="B1"/>
      </w:pPr>
      <w:r w:rsidRPr="0069248E">
        <w:t>-</w:t>
      </w:r>
      <w:r w:rsidRPr="0069248E">
        <w:tab/>
        <w:t>monitor relevant System Information as specified in TS 38.331 [3];</w:t>
      </w:r>
    </w:p>
    <w:p w:rsidR="00983816" w:rsidRPr="0069248E" w:rsidRDefault="00983816" w:rsidP="00983816">
      <w:pPr>
        <w:pStyle w:val="B1"/>
      </w:pPr>
      <w:r w:rsidRPr="0069248E">
        <w:t>-</w:t>
      </w:r>
      <w:r w:rsidRPr="0069248E">
        <w:tab/>
        <w:t>perform necessary measurements for the cell reselection evaluation procedure;</w:t>
      </w:r>
    </w:p>
    <w:p w:rsidR="00983816" w:rsidRPr="0069248E" w:rsidRDefault="00983816" w:rsidP="00983816">
      <w:pPr>
        <w:pStyle w:val="B1"/>
      </w:pPr>
      <w:r w:rsidRPr="0069248E">
        <w:t>-</w:t>
      </w:r>
      <w:r w:rsidRPr="0069248E">
        <w:tab/>
        <w:t>execute the cell reselection evaluation process on the following occasions/triggers:</w:t>
      </w:r>
    </w:p>
    <w:p w:rsidR="00983816" w:rsidRPr="0069248E" w:rsidRDefault="00983816" w:rsidP="00983816">
      <w:pPr>
        <w:pStyle w:val="B2"/>
      </w:pPr>
      <w:r w:rsidRPr="0069248E">
        <w:t>1)</w:t>
      </w:r>
      <w:r w:rsidRPr="0069248E">
        <w:tab/>
        <w:t>UE internal triggers, so as to meet performance as specified in TS 38.133 [8];</w:t>
      </w:r>
    </w:p>
    <w:p w:rsidR="00983816" w:rsidRPr="0069248E" w:rsidRDefault="00983816" w:rsidP="00983816">
      <w:pPr>
        <w:pStyle w:val="B2"/>
      </w:pPr>
      <w:r w:rsidRPr="0069248E">
        <w:t>2)</w:t>
      </w:r>
      <w:r w:rsidRPr="0069248E">
        <w:tab/>
        <w:t>When information on the BCCH used for the cell reselection evaluation procedure has been modified.</w:t>
      </w:r>
    </w:p>
    <w:p w:rsidR="00983816" w:rsidRPr="0069248E" w:rsidRDefault="00983816" w:rsidP="00983816">
      <w:pPr>
        <w:pStyle w:val="B1"/>
      </w:pPr>
      <w:r w:rsidRPr="0069248E">
        <w:t>-</w:t>
      </w:r>
      <w:r w:rsidRPr="0069248E">
        <w:tab/>
        <w:t xml:space="preserve">regularly attempt to find a suitable cell trying all frequencies of all RATs that are supported by the UE. If a suitable cell is found, UE shall move to </w:t>
      </w:r>
      <w:r w:rsidRPr="0069248E">
        <w:rPr>
          <w:i/>
        </w:rPr>
        <w:t>camped normally</w:t>
      </w:r>
      <w:r w:rsidRPr="0069248E">
        <w:t xml:space="preserve"> state.</w:t>
      </w:r>
    </w:p>
    <w:p w:rsidR="00983816" w:rsidRDefault="00983816" w:rsidP="00983816">
      <w:pPr>
        <w:pStyle w:val="B1"/>
      </w:pPr>
      <w:r w:rsidRPr="0069248E">
        <w:t>-</w:t>
      </w:r>
      <w:r w:rsidRPr="0069248E">
        <w:tab/>
        <w:t xml:space="preserve">if the UE supports voice services and the current cell does not </w:t>
      </w:r>
      <w:r w:rsidRPr="0069248E">
        <w:rPr>
          <w:szCs w:val="22"/>
          <w:lang w:eastAsia="en-GB"/>
        </w:rPr>
        <w:t xml:space="preserve">support IMS emergency calls </w:t>
      </w:r>
      <w:r w:rsidRPr="0069248E">
        <w:t>as indicated by the field</w:t>
      </w:r>
      <w:r w:rsidRPr="0069248E">
        <w:rPr>
          <w:i/>
        </w:rPr>
        <w:t xml:space="preserve"> ims-EmergencySupport</w:t>
      </w:r>
      <w:r w:rsidRPr="0069248E">
        <w:t xml:space="preserve"> in </w:t>
      </w:r>
      <w:r w:rsidRPr="0069248E">
        <w:rPr>
          <w:lang w:eastAsia="zh-CN"/>
        </w:rPr>
        <w:t>SIB1</w:t>
      </w:r>
      <w:r w:rsidRPr="0069248E">
        <w:t xml:space="preserve"> as specified in TS 38.331 [3], the UE shall perform cell selection/reselection to an acceptable cell that supports emergency calls in any supported RAT regardless of priorities provided in system information from current cell, if no suitable cell is found.</w:t>
      </w:r>
      <w:r>
        <w:t xml:space="preserve"> </w:t>
      </w:r>
      <w:ins w:id="7" w:author="Samsung (Vinay)" w:date="2022-07-30T19:43:00Z">
        <w:r>
          <w:t>The UE shall deprioritize the frequency pertaining to the current cell as the lowest priority frequency.</w:t>
        </w:r>
      </w:ins>
    </w:p>
    <w:p w:rsidR="00983816" w:rsidRDefault="00983816" w:rsidP="00983816">
      <w:pPr>
        <w:pStyle w:val="B1"/>
        <w:rPr>
          <w:rFonts w:eastAsia="SimSun"/>
          <w:b/>
          <w:noProof/>
        </w:rPr>
      </w:pPr>
    </w:p>
    <w:p w:rsidR="00983816" w:rsidRPr="001C2D72" w:rsidRDefault="00983816" w:rsidP="00983816">
      <w:pPr>
        <w:pStyle w:val="Heading4"/>
        <w:jc w:val="center"/>
        <w:rPr>
          <w:rFonts w:eastAsia="SimSun"/>
          <w:b/>
          <w:noProof/>
        </w:rPr>
      </w:pPr>
      <w:r w:rsidRPr="000F6E11">
        <w:rPr>
          <w:rFonts w:eastAsia="SimSun" w:hint="eastAsia"/>
          <w:b/>
          <w:noProof/>
        </w:rPr>
        <w:t>&lt;End of Chan</w:t>
      </w:r>
      <w:r w:rsidRPr="000F6E11">
        <w:rPr>
          <w:rFonts w:eastAsia="SimSun"/>
          <w:b/>
          <w:noProof/>
        </w:rPr>
        <w:t>ge&gt;</w:t>
      </w:r>
    </w:p>
    <w:p w:rsidR="00983816" w:rsidRDefault="00983816" w:rsidP="00983816">
      <w:pPr>
        <w:pStyle w:val="Heading3"/>
        <w:rPr>
          <w:noProof/>
        </w:rPr>
      </w:pPr>
    </w:p>
    <w:p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562" w:rsidRDefault="00C23562">
      <w:pPr>
        <w:spacing w:after="0"/>
      </w:pPr>
      <w:r>
        <w:separator/>
      </w:r>
    </w:p>
  </w:endnote>
  <w:endnote w:type="continuationSeparator" w:id="0">
    <w:p w:rsidR="00C23562" w:rsidRDefault="00C23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562" w:rsidRDefault="00C23562">
      <w:pPr>
        <w:spacing w:after="0"/>
      </w:pPr>
      <w:r>
        <w:separator/>
      </w:r>
    </w:p>
  </w:footnote>
  <w:footnote w:type="continuationSeparator" w:id="0">
    <w:p w:rsidR="00C23562" w:rsidRDefault="00C235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5C1" w:rsidRDefault="009838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C7C"/>
    <w:rsid w:val="00374164"/>
    <w:rsid w:val="00651B58"/>
    <w:rsid w:val="00983816"/>
    <w:rsid w:val="00A36EE4"/>
    <w:rsid w:val="00C1371B"/>
    <w:rsid w:val="00C23562"/>
    <w:rsid w:val="00D272C9"/>
    <w:rsid w:val="00F32C7C"/>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31FC2A-D227-4DE2-96D5-7E6C6914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816"/>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9838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98381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98381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83816"/>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83816"/>
    <w:rPr>
      <w:rFonts w:ascii="Arial" w:eastAsia="Times New Roman" w:hAnsi="Arial" w:cs="Times New Roman"/>
      <w:sz w:val="24"/>
      <w:szCs w:val="20"/>
      <w:lang w:val="en-GB"/>
    </w:rPr>
  </w:style>
  <w:style w:type="paragraph" w:styleId="Header">
    <w:name w:val="header"/>
    <w:link w:val="HeaderChar"/>
    <w:rsid w:val="00983816"/>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83816"/>
    <w:rPr>
      <w:rFonts w:ascii="Arial" w:eastAsia="Times New Roman" w:hAnsi="Arial" w:cs="Times New Roman"/>
      <w:b/>
      <w:noProof/>
      <w:sz w:val="18"/>
      <w:szCs w:val="20"/>
      <w:lang w:val="en-GB"/>
    </w:rPr>
  </w:style>
  <w:style w:type="paragraph" w:customStyle="1" w:styleId="B1">
    <w:name w:val="B1"/>
    <w:basedOn w:val="List"/>
    <w:link w:val="B1Char"/>
    <w:qFormat/>
    <w:rsid w:val="00983816"/>
    <w:pPr>
      <w:ind w:left="568" w:hanging="284"/>
      <w:contextualSpacing w:val="0"/>
    </w:pPr>
  </w:style>
  <w:style w:type="paragraph" w:customStyle="1" w:styleId="B2">
    <w:name w:val="B2"/>
    <w:basedOn w:val="List2"/>
    <w:link w:val="B2Char"/>
    <w:qFormat/>
    <w:rsid w:val="00983816"/>
    <w:pPr>
      <w:ind w:left="851" w:hanging="284"/>
      <w:contextualSpacing w:val="0"/>
    </w:pPr>
  </w:style>
  <w:style w:type="paragraph" w:customStyle="1" w:styleId="CRCoverPage">
    <w:name w:val="CR Cover Page"/>
    <w:link w:val="CRCoverPageZchn"/>
    <w:qFormat/>
    <w:rsid w:val="00983816"/>
    <w:pPr>
      <w:spacing w:after="120" w:line="240" w:lineRule="auto"/>
    </w:pPr>
    <w:rPr>
      <w:rFonts w:ascii="Arial" w:eastAsia="Times New Roman" w:hAnsi="Arial" w:cs="Times New Roman"/>
      <w:sz w:val="20"/>
      <w:szCs w:val="20"/>
      <w:lang w:val="en-GB"/>
    </w:rPr>
  </w:style>
  <w:style w:type="character" w:styleId="Hyperlink">
    <w:name w:val="Hyperlink"/>
    <w:rsid w:val="00983816"/>
    <w:rPr>
      <w:color w:val="0000FF"/>
      <w:u w:val="single"/>
    </w:rPr>
  </w:style>
  <w:style w:type="character" w:customStyle="1" w:styleId="B1Char">
    <w:name w:val="B1 Char"/>
    <w:link w:val="B1"/>
    <w:qFormat/>
    <w:rsid w:val="00983816"/>
    <w:rPr>
      <w:rFonts w:ascii="Times New Roman" w:eastAsia="Times New Roman" w:hAnsi="Times New Roman" w:cs="Times New Roman"/>
      <w:sz w:val="20"/>
      <w:szCs w:val="20"/>
      <w:lang w:val="en-GB"/>
    </w:rPr>
  </w:style>
  <w:style w:type="character" w:customStyle="1" w:styleId="B2Char">
    <w:name w:val="B2 Char"/>
    <w:link w:val="B2"/>
    <w:qFormat/>
    <w:rsid w:val="00983816"/>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983816"/>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983816"/>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983816"/>
    <w:pPr>
      <w:ind w:left="283" w:hanging="283"/>
      <w:contextualSpacing/>
    </w:pPr>
  </w:style>
  <w:style w:type="paragraph" w:styleId="List2">
    <w:name w:val="List 2"/>
    <w:basedOn w:val="Normal"/>
    <w:uiPriority w:val="99"/>
    <w:semiHidden/>
    <w:unhideWhenUsed/>
    <w:rsid w:val="00983816"/>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736</Words>
  <Characters>4198</Characters>
  <Application>Microsoft Office Word</Application>
  <DocSecurity>0</DocSecurity>
  <Lines>34</Lines>
  <Paragraphs>9</Paragraphs>
  <ScaleCrop>false</ScaleCrop>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cp:lastModifiedBy>
  <cp:revision>3</cp:revision>
  <dcterms:created xsi:type="dcterms:W3CDTF">2022-08-10T07:22:00Z</dcterms:created>
  <dcterms:modified xsi:type="dcterms:W3CDTF">2022-08-10T07:37:00Z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